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B1D12" w14:textId="77777777" w:rsidR="00BE5927" w:rsidRPr="007421D3" w:rsidRDefault="00BE5927" w:rsidP="007421D3">
      <w:pPr>
        <w:tabs>
          <w:tab w:val="left" w:pos="6379"/>
        </w:tabs>
        <w:spacing w:after="0"/>
        <w:ind w:left="6379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Pr="007421D3" w:rsidRDefault="00BE5927" w:rsidP="007421D3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7421D3" w:rsidRDefault="00650A3D" w:rsidP="007421D3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t>д</w:t>
      </w:r>
      <w:r w:rsidR="00BE5927" w:rsidRPr="007421D3">
        <w:rPr>
          <w:rFonts w:ascii="Liberation Serif" w:hAnsi="Liberation Serif"/>
          <w:color w:val="000000" w:themeColor="text1"/>
          <w:sz w:val="24"/>
          <w:szCs w:val="24"/>
        </w:rPr>
        <w:t>иректора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 г</w:t>
      </w:r>
      <w:r w:rsidR="00BE5927" w:rsidRPr="007421D3">
        <w:rPr>
          <w:rFonts w:ascii="Liberation Serif" w:hAnsi="Liberation Serif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7421D3" w:rsidRDefault="00BE5927" w:rsidP="007421D3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t>ОАО «</w:t>
      </w:r>
      <w:proofErr w:type="spellStart"/>
      <w:r w:rsidRPr="007421D3">
        <w:rPr>
          <w:rFonts w:ascii="Liberation Serif" w:hAnsi="Liberation Serif"/>
          <w:color w:val="000000" w:themeColor="text1"/>
          <w:sz w:val="24"/>
          <w:szCs w:val="24"/>
        </w:rPr>
        <w:t>Сангтудинская</w:t>
      </w:r>
      <w:proofErr w:type="spellEnd"/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ГЭС-1»</w:t>
      </w:r>
    </w:p>
    <w:p w14:paraId="2C233179" w14:textId="58618037" w:rsidR="00BE5927" w:rsidRPr="007421D3" w:rsidRDefault="00BE5927" w:rsidP="007421D3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t>______________ В.</w:t>
      </w:r>
      <w:r w:rsidR="00C16F53" w:rsidRPr="007421D3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>. Ко</w:t>
      </w:r>
      <w:r w:rsidR="00C16F53" w:rsidRPr="007421D3">
        <w:rPr>
          <w:rFonts w:ascii="Liberation Serif" w:hAnsi="Liberation Serif"/>
          <w:color w:val="000000" w:themeColor="text1"/>
          <w:sz w:val="24"/>
          <w:szCs w:val="24"/>
        </w:rPr>
        <w:t>зло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в </w:t>
      </w:r>
    </w:p>
    <w:p w14:paraId="5D2DA7D3" w14:textId="26D4E0BB" w:rsidR="00BE5927" w:rsidRPr="007421D3" w:rsidRDefault="004D738D" w:rsidP="007421D3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proofErr w:type="gramStart"/>
      <w:r w:rsidRPr="007421D3">
        <w:rPr>
          <w:rFonts w:ascii="Liberation Serif" w:hAnsi="Liberation Serif"/>
          <w:color w:val="000000" w:themeColor="text1"/>
          <w:sz w:val="24"/>
          <w:szCs w:val="24"/>
        </w:rPr>
        <w:t>«</w:t>
      </w:r>
      <w:r w:rsidR="00B06052" w:rsidRPr="007421D3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AD13B8">
        <w:rPr>
          <w:rFonts w:ascii="Liberation Serif" w:hAnsi="Liberation Serif"/>
          <w:color w:val="000000" w:themeColor="text1"/>
          <w:sz w:val="24"/>
          <w:szCs w:val="24"/>
          <w:u w:val="single"/>
        </w:rPr>
        <w:t>1</w:t>
      </w:r>
      <w:r w:rsidR="00515E96" w:rsidRPr="007421D3">
        <w:rPr>
          <w:rFonts w:ascii="Liberation Serif" w:hAnsi="Liberation Serif"/>
          <w:color w:val="000000" w:themeColor="text1"/>
          <w:sz w:val="24"/>
          <w:szCs w:val="24"/>
          <w:u w:val="single"/>
        </w:rPr>
        <w:t>5</w:t>
      </w:r>
      <w:proofErr w:type="gramEnd"/>
      <w:r w:rsidR="00B06052" w:rsidRPr="007421D3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E5927" w:rsidRPr="007421D3">
        <w:rPr>
          <w:rFonts w:ascii="Liberation Serif" w:hAnsi="Liberation Serif"/>
          <w:color w:val="000000" w:themeColor="text1"/>
          <w:sz w:val="24"/>
          <w:szCs w:val="24"/>
        </w:rPr>
        <w:t>»</w:t>
      </w:r>
      <w:r w:rsidR="00B06052" w:rsidRPr="007421D3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C721D2">
        <w:rPr>
          <w:rFonts w:ascii="Liberation Serif" w:hAnsi="Liberation Serif"/>
          <w:color w:val="000000" w:themeColor="text1"/>
          <w:sz w:val="24"/>
          <w:szCs w:val="24"/>
          <w:u w:val="single"/>
        </w:rPr>
        <w:t>декабря</w:t>
      </w:r>
      <w:r w:rsidR="00B06052" w:rsidRPr="007421D3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BE5927" w:rsidRPr="007421D3"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A57550" w:rsidRPr="007421D3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B06052" w:rsidRPr="007421D3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BE5927" w:rsidRPr="007421D3">
        <w:rPr>
          <w:rFonts w:ascii="Liberation Serif" w:hAnsi="Liberation Serif"/>
          <w:color w:val="000000" w:themeColor="text1"/>
          <w:sz w:val="24"/>
          <w:szCs w:val="24"/>
        </w:rPr>
        <w:t>г.</w:t>
      </w:r>
    </w:p>
    <w:p w14:paraId="0FC136E6" w14:textId="77777777" w:rsidR="00A1113F" w:rsidRPr="007421D3" w:rsidRDefault="00A1113F" w:rsidP="007421D3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7421D3">
        <w:rPr>
          <w:rFonts w:ascii="Liberation Serif" w:hAnsi="Liberation Serif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1121C671" w14:textId="77777777" w:rsidR="00C721D2" w:rsidRPr="00316448" w:rsidRDefault="00C721D2" w:rsidP="00C721D2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55.01.0265)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655E436C" w:rsidR="00BE5927" w:rsidRPr="007421D3" w:rsidRDefault="00A1113F" w:rsidP="007421D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sz w:val="24"/>
          <w:szCs w:val="24"/>
        </w:rPr>
      </w:pPr>
      <w:r w:rsidRPr="007421D3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001987" w:rsidRPr="007421D3">
        <w:rPr>
          <w:rFonts w:ascii="Liberation Serif" w:hAnsi="Liberation Serif"/>
          <w:b w:val="0"/>
          <w:sz w:val="24"/>
          <w:szCs w:val="24"/>
        </w:rPr>
        <w:t>К</w:t>
      </w:r>
      <w:r w:rsidR="00FE7DF5" w:rsidRPr="007421D3">
        <w:rPr>
          <w:rFonts w:ascii="Liberation Serif" w:hAnsi="Liberation Serif"/>
          <w:b w:val="0"/>
          <w:sz w:val="24"/>
          <w:szCs w:val="24"/>
        </w:rPr>
        <w:t xml:space="preserve">ондиционер </w:t>
      </w:r>
      <w:proofErr w:type="spellStart"/>
      <w:r w:rsidR="00E437AD" w:rsidRPr="007421D3">
        <w:rPr>
          <w:rFonts w:ascii="Liberation Serif" w:hAnsi="Liberation Serif"/>
          <w:b w:val="0"/>
          <w:sz w:val="24"/>
          <w:szCs w:val="24"/>
        </w:rPr>
        <w:t>Gree</w:t>
      </w:r>
      <w:proofErr w:type="spellEnd"/>
      <w:r w:rsidR="00E437AD" w:rsidRPr="007421D3">
        <w:rPr>
          <w:rFonts w:ascii="Liberation Serif" w:hAnsi="Liberation Serif"/>
          <w:b w:val="0"/>
          <w:sz w:val="24"/>
          <w:szCs w:val="24"/>
        </w:rPr>
        <w:t xml:space="preserve"> </w:t>
      </w:r>
      <w:r w:rsidR="004B236E" w:rsidRPr="007421D3">
        <w:rPr>
          <w:rFonts w:ascii="Liberation Serif" w:hAnsi="Liberation Serif"/>
          <w:b w:val="0"/>
          <w:sz w:val="24"/>
          <w:szCs w:val="36"/>
          <w:shd w:val="clear" w:color="auto" w:fill="FFFFFF"/>
        </w:rPr>
        <w:t xml:space="preserve">GVA48AH-M3NNA5A/I </w:t>
      </w:r>
      <w:r w:rsidR="00BE5927" w:rsidRPr="007421D3">
        <w:rPr>
          <w:rFonts w:ascii="Liberation Serif" w:hAnsi="Liberation Serif"/>
          <w:b w:val="0"/>
          <w:bCs w:val="0"/>
          <w:sz w:val="24"/>
          <w:szCs w:val="24"/>
        </w:rPr>
        <w:t xml:space="preserve">(далее – </w:t>
      </w:r>
      <w:r w:rsidR="00301492" w:rsidRPr="007421D3">
        <w:rPr>
          <w:rFonts w:ascii="Liberation Serif" w:hAnsi="Liberation Serif"/>
          <w:b w:val="0"/>
          <w:bCs w:val="0"/>
          <w:sz w:val="24"/>
          <w:szCs w:val="24"/>
        </w:rPr>
        <w:t>Климатическая т</w:t>
      </w:r>
      <w:r w:rsidR="00BE5927" w:rsidRPr="007421D3">
        <w:rPr>
          <w:rFonts w:ascii="Liberation Serif" w:hAnsi="Liberation Serif"/>
          <w:b w:val="0"/>
          <w:bCs w:val="0"/>
          <w:sz w:val="24"/>
          <w:szCs w:val="24"/>
        </w:rPr>
        <w:t>ехника).</w:t>
      </w:r>
    </w:p>
    <w:p w14:paraId="22654F35" w14:textId="12C070B8" w:rsidR="00BD4DB3" w:rsidRPr="007421D3" w:rsidRDefault="004E529C" w:rsidP="007421D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b w:val="0"/>
          <w:bCs w:val="0"/>
          <w:sz w:val="24"/>
          <w:szCs w:val="24"/>
        </w:rPr>
        <w:t xml:space="preserve">Начальная (предельная) стоимость поставки – </w:t>
      </w:r>
      <w:ins w:id="0" w:author="Фарух Каримов" w:date="2025-12-16T11:47:00Z">
        <w:r w:rsidR="004E3FC1">
          <w:rPr>
            <w:rFonts w:ascii="Liberation Serif" w:hAnsi="Liberation Serif"/>
            <w:b w:val="0"/>
            <w:bCs w:val="0"/>
            <w:sz w:val="24"/>
            <w:szCs w:val="24"/>
          </w:rPr>
          <w:t>161 424,21</w:t>
        </w:r>
        <w:r w:rsidR="004E3FC1">
          <w:rPr>
            <w:rFonts w:ascii="Liberation Serif" w:hAnsi="Liberation Serif"/>
            <w:b w:val="0"/>
            <w:bCs w:val="0"/>
            <w:sz w:val="24"/>
            <w:szCs w:val="24"/>
          </w:rPr>
          <w:t xml:space="preserve"> сомони (</w:t>
        </w:r>
      </w:ins>
      <w:r w:rsidR="00AD13B8">
        <w:rPr>
          <w:rFonts w:ascii="Liberation Serif" w:hAnsi="Liberation Serif"/>
          <w:b w:val="0"/>
          <w:bCs w:val="0"/>
          <w:sz w:val="24"/>
          <w:szCs w:val="24"/>
        </w:rPr>
        <w:t>сто шестьдесят одна тысяча четыреста двадцать четыре сомони</w:t>
      </w:r>
      <w:ins w:id="1" w:author="Фарух Каримов" w:date="2025-12-16T11:47:00Z">
        <w:r w:rsidR="004E3FC1">
          <w:rPr>
            <w:rFonts w:ascii="Liberation Serif" w:hAnsi="Liberation Serif"/>
            <w:b w:val="0"/>
            <w:bCs w:val="0"/>
            <w:sz w:val="24"/>
            <w:szCs w:val="24"/>
          </w:rPr>
          <w:t>,</w:t>
        </w:r>
      </w:ins>
      <w:r w:rsidR="00AD13B8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del w:id="2" w:author="Фарух Каримов" w:date="2025-12-16T11:47:00Z">
        <w:r w:rsidR="00AD13B8" w:rsidDel="004E3FC1">
          <w:rPr>
            <w:rFonts w:ascii="Liberation Serif" w:hAnsi="Liberation Serif"/>
            <w:b w:val="0"/>
            <w:bCs w:val="0"/>
            <w:sz w:val="24"/>
            <w:szCs w:val="24"/>
          </w:rPr>
          <w:delText>двадцать один</w:delText>
        </w:r>
      </w:del>
      <w:ins w:id="3" w:author="Фарух Каримов" w:date="2025-12-16T11:47:00Z">
        <w:r w:rsidR="004E3FC1">
          <w:rPr>
            <w:rFonts w:ascii="Liberation Serif" w:hAnsi="Liberation Serif"/>
            <w:b w:val="0"/>
            <w:bCs w:val="0"/>
            <w:sz w:val="24"/>
            <w:szCs w:val="24"/>
          </w:rPr>
          <w:t>2</w:t>
        </w:r>
      </w:ins>
      <w:ins w:id="4" w:author="Фарух Каримов" w:date="2025-12-16T11:48:00Z">
        <w:r w:rsidR="004E3FC1">
          <w:rPr>
            <w:rFonts w:ascii="Liberation Serif" w:hAnsi="Liberation Serif"/>
            <w:b w:val="0"/>
            <w:bCs w:val="0"/>
            <w:sz w:val="24"/>
            <w:szCs w:val="24"/>
          </w:rPr>
          <w:t>1</w:t>
        </w:r>
      </w:ins>
      <w:r w:rsidR="00AD13B8">
        <w:rPr>
          <w:rFonts w:ascii="Liberation Serif" w:hAnsi="Liberation Serif"/>
          <w:b w:val="0"/>
          <w:bCs w:val="0"/>
          <w:sz w:val="24"/>
          <w:szCs w:val="24"/>
        </w:rPr>
        <w:t xml:space="preserve"> </w:t>
      </w:r>
      <w:proofErr w:type="spellStart"/>
      <w:r w:rsidR="00AD13B8">
        <w:rPr>
          <w:rFonts w:ascii="Liberation Serif" w:hAnsi="Liberation Serif"/>
          <w:b w:val="0"/>
          <w:bCs w:val="0"/>
          <w:sz w:val="24"/>
          <w:szCs w:val="24"/>
        </w:rPr>
        <w:t>дирам</w:t>
      </w:r>
      <w:proofErr w:type="spellEnd"/>
      <w:del w:id="5" w:author="Фарух Каримов" w:date="2025-12-16T11:47:00Z">
        <w:r w:rsidR="00AD13B8" w:rsidDel="004E3FC1">
          <w:rPr>
            <w:rFonts w:ascii="Liberation Serif" w:hAnsi="Liberation Serif"/>
            <w:b w:val="0"/>
            <w:bCs w:val="0"/>
            <w:sz w:val="24"/>
            <w:szCs w:val="24"/>
          </w:rPr>
          <w:delText xml:space="preserve"> (161 424,21</w:delText>
        </w:r>
      </w:del>
      <w:r w:rsidR="00AD13B8">
        <w:rPr>
          <w:rFonts w:ascii="Liberation Serif" w:hAnsi="Liberation Serif"/>
          <w:b w:val="0"/>
          <w:bCs w:val="0"/>
          <w:sz w:val="24"/>
          <w:szCs w:val="24"/>
        </w:rPr>
        <w:t>)</w:t>
      </w:r>
      <w:r w:rsidR="00C721D2">
        <w:rPr>
          <w:rFonts w:ascii="Liberation Serif" w:hAnsi="Liberation Serif"/>
          <w:b w:val="0"/>
          <w:bCs w:val="0"/>
          <w:sz w:val="24"/>
          <w:szCs w:val="24"/>
        </w:rPr>
        <w:t>.</w:t>
      </w:r>
    </w:p>
    <w:p w14:paraId="70E9D0D0" w14:textId="77777777" w:rsidR="00A1113F" w:rsidRPr="007421D3" w:rsidRDefault="00A1113F" w:rsidP="007421D3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7421D3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Pr="007421D3" w:rsidRDefault="00A1113F" w:rsidP="007421D3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rFonts w:ascii="Liberation Serif" w:hAnsi="Liberation Serif"/>
          <w:sz w:val="24"/>
          <w:szCs w:val="24"/>
        </w:rPr>
      </w:pPr>
      <w:r w:rsidRPr="007421D3">
        <w:rPr>
          <w:rFonts w:ascii="Liberation Serif" w:hAnsi="Liberation Serif"/>
          <w:sz w:val="24"/>
        </w:rPr>
        <w:t xml:space="preserve">Заказ на поставку </w:t>
      </w:r>
      <w:r w:rsidR="00FE7DF5" w:rsidRPr="007421D3">
        <w:rPr>
          <w:rFonts w:ascii="Liberation Serif" w:hAnsi="Liberation Serif"/>
          <w:sz w:val="24"/>
          <w:szCs w:val="24"/>
        </w:rPr>
        <w:t>кондиционера</w:t>
      </w:r>
    </w:p>
    <w:p w14:paraId="54FC9E8B" w14:textId="712ED644" w:rsidR="00E55379" w:rsidRPr="007421D3" w:rsidRDefault="008F4BD0" w:rsidP="007421D3">
      <w:pPr>
        <w:pStyle w:val="1"/>
        <w:shd w:val="clear" w:color="auto" w:fill="FFFFFF"/>
        <w:spacing w:before="0" w:beforeAutospacing="0" w:after="225" w:afterAutospacing="0" w:line="276" w:lineRule="auto"/>
        <w:jc w:val="center"/>
        <w:rPr>
          <w:rFonts w:ascii="Liberation Serif" w:hAnsi="Liberation Serif"/>
          <w:bCs w:val="0"/>
          <w:sz w:val="24"/>
          <w:szCs w:val="24"/>
        </w:rPr>
      </w:pPr>
      <w:proofErr w:type="spellStart"/>
      <w:r w:rsidRPr="007421D3">
        <w:rPr>
          <w:rFonts w:ascii="Liberation Serif" w:hAnsi="Liberation Serif"/>
          <w:sz w:val="24"/>
          <w:szCs w:val="24"/>
          <w:lang w:val="en-US"/>
        </w:rPr>
        <w:t>Gree</w:t>
      </w:r>
      <w:proofErr w:type="spellEnd"/>
      <w:r w:rsidRPr="007421D3">
        <w:rPr>
          <w:rFonts w:ascii="Liberation Serif" w:hAnsi="Liberation Serif"/>
          <w:sz w:val="24"/>
          <w:szCs w:val="24"/>
        </w:rPr>
        <w:t xml:space="preserve"> 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  <w:lang w:val="en-US"/>
        </w:rPr>
        <w:t>GVA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</w:rPr>
        <w:t>48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  <w:lang w:val="en-US"/>
        </w:rPr>
        <w:t>AH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</w:rPr>
        <w:t>-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  <w:lang w:val="en-US"/>
        </w:rPr>
        <w:t>M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</w:rPr>
        <w:t>3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  <w:lang w:val="en-US"/>
        </w:rPr>
        <w:t>NNA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</w:rPr>
        <w:t>5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  <w:lang w:val="en-US"/>
        </w:rPr>
        <w:t>A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</w:rPr>
        <w:t>/</w:t>
      </w:r>
      <w:r w:rsidR="003E791C" w:rsidRPr="007421D3">
        <w:rPr>
          <w:rFonts w:ascii="Liberation Serif" w:hAnsi="Liberation Serif"/>
          <w:bCs w:val="0"/>
          <w:sz w:val="24"/>
          <w:szCs w:val="36"/>
          <w:shd w:val="clear" w:color="auto" w:fill="FFFFFF"/>
          <w:lang w:val="en-US"/>
        </w:rPr>
        <w:t>I</w:t>
      </w:r>
    </w:p>
    <w:p w14:paraId="7A5B1262" w14:textId="77777777" w:rsidR="00700755" w:rsidRPr="007421D3" w:rsidRDefault="00A1113F" w:rsidP="007421D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9449A6" w:rsidRPr="007421D3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7421D3" w:rsidRDefault="00A1113F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7421D3">
        <w:rPr>
          <w:rFonts w:ascii="Liberation Serif" w:hAnsi="Liberation Serif"/>
          <w:color w:val="000000" w:themeColor="text1"/>
          <w:sz w:val="24"/>
          <w:szCs w:val="24"/>
        </w:rPr>
        <w:t>К</w:t>
      </w:r>
      <w:r w:rsidR="00563185" w:rsidRPr="007421D3">
        <w:rPr>
          <w:rFonts w:ascii="Liberation Serif" w:hAnsi="Liberation Serif"/>
          <w:color w:val="000000" w:themeColor="text1"/>
          <w:sz w:val="24"/>
          <w:szCs w:val="24"/>
        </w:rPr>
        <w:t>НР</w:t>
      </w:r>
      <w:r w:rsidR="00F64AA1" w:rsidRPr="007421D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C5E413D" w14:textId="77777777" w:rsidR="00594C3E" w:rsidRPr="007421D3" w:rsidRDefault="00A1113F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Производитель</w:t>
      </w:r>
      <w:r w:rsidRPr="007421D3">
        <w:rPr>
          <w:rFonts w:ascii="Liberation Serif" w:hAnsi="Liberation Serif"/>
          <w:color w:val="000000" w:themeColor="text1"/>
          <w:sz w:val="24"/>
          <w:szCs w:val="24"/>
          <w:lang w:val="en-US"/>
        </w:rPr>
        <w:t xml:space="preserve"> –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7421D3">
        <w:rPr>
          <w:rFonts w:ascii="Liberation Serif" w:hAnsi="Liberation Serif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1C44D5DD" w:rsidR="00A1113F" w:rsidRPr="007421D3" w:rsidRDefault="00A1113F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Количество 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0B0E2C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57550" w:rsidRPr="007421D3">
        <w:rPr>
          <w:rFonts w:ascii="Liberation Serif" w:hAnsi="Liberation Serif"/>
          <w:color w:val="000000" w:themeColor="text1"/>
          <w:sz w:val="24"/>
          <w:szCs w:val="24"/>
        </w:rPr>
        <w:t>4</w:t>
      </w:r>
      <w:r w:rsidR="00813B0B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73C6C" w:rsidRPr="007421D3">
        <w:rPr>
          <w:rFonts w:ascii="Liberation Serif" w:hAnsi="Liberation Serif"/>
          <w:color w:val="000000" w:themeColor="text1"/>
          <w:sz w:val="24"/>
          <w:szCs w:val="24"/>
        </w:rPr>
        <w:t>шт</w:t>
      </w:r>
      <w:r w:rsidR="0007386A" w:rsidRPr="007421D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D4B064D" w14:textId="77777777" w:rsidR="00BD4DB3" w:rsidRPr="007421D3" w:rsidRDefault="00A1113F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E6988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BD4DB3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BD4DB3" w:rsidRPr="007421D3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Климатической техники должны соответствовать требованиям завода-изготовителя и обеспечивать сохранность оборудования при транспортировке и погрузочно-разгрузочных работах. Упаковка является невозвратной</w:t>
      </w:r>
      <w:r w:rsidR="00BD4DB3" w:rsidRPr="007421D3">
        <w:rPr>
          <w:rFonts w:ascii="Liberation Serif" w:hAnsi="Liberation Serif"/>
          <w:sz w:val="24"/>
          <w:szCs w:val="24"/>
        </w:rPr>
        <w:t>.</w:t>
      </w:r>
    </w:p>
    <w:p w14:paraId="54AE250E" w14:textId="7911A440" w:rsidR="00F64AA1" w:rsidRPr="007421D3" w:rsidRDefault="00326F43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869D5" w:rsidRPr="007421D3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2869D5" w:rsidRPr="007421D3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2869D5" w:rsidRPr="007421D3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2869D5" w:rsidRPr="007421D3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2869D5" w:rsidRPr="007421D3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2869D5" w:rsidRPr="007421D3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2869D5" w:rsidRPr="007421D3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2869D5" w:rsidRPr="007421D3">
        <w:rPr>
          <w:rFonts w:ascii="Liberation Serif" w:hAnsi="Liberation Serif"/>
          <w:sz w:val="24"/>
          <w:szCs w:val="24"/>
          <w:lang w:val="en-US"/>
        </w:rPr>
        <w:t>D</w:t>
      </w:r>
      <w:r w:rsidR="002869D5" w:rsidRPr="007421D3">
        <w:rPr>
          <w:rFonts w:ascii="Liberation Serif" w:hAnsi="Liberation Serif"/>
          <w:sz w:val="24"/>
          <w:szCs w:val="24"/>
        </w:rPr>
        <w:t xml:space="preserve">P Инкотермс 2010. </w:t>
      </w:r>
      <w:r w:rsidR="002869D5" w:rsidRPr="007421D3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78CC2D73" w:rsidR="00A1113F" w:rsidRPr="007421D3" w:rsidRDefault="00A1113F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условиям оплаты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06687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6687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7421D3">
        <w:rPr>
          <w:rFonts w:ascii="Liberation Serif" w:hAnsi="Liberation Serif"/>
          <w:color w:val="000000" w:themeColor="text1"/>
          <w:sz w:val="24"/>
          <w:szCs w:val="24"/>
        </w:rPr>
        <w:t>Климатической т</w:t>
      </w:r>
      <w:r w:rsidR="00284805" w:rsidRPr="007421D3">
        <w:rPr>
          <w:rFonts w:ascii="Liberation Serif" w:hAnsi="Liberation Serif"/>
          <w:color w:val="000000" w:themeColor="text1"/>
          <w:sz w:val="24"/>
          <w:szCs w:val="24"/>
        </w:rPr>
        <w:t>ехники</w:t>
      </w:r>
      <w:r w:rsidR="00706687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на расчетный счет </w:t>
      </w:r>
      <w:r w:rsidR="00F45FFA" w:rsidRPr="007421D3">
        <w:rPr>
          <w:rFonts w:ascii="Liberation Serif" w:hAnsi="Liberation Serif"/>
          <w:color w:val="000000" w:themeColor="text1"/>
          <w:sz w:val="24"/>
          <w:szCs w:val="24"/>
        </w:rPr>
        <w:t>Участника</w:t>
      </w:r>
      <w:r w:rsidR="00706687" w:rsidRPr="007421D3">
        <w:rPr>
          <w:rFonts w:ascii="Liberation Serif" w:hAnsi="Liberation Serif"/>
          <w:color w:val="000000" w:themeColor="text1"/>
          <w:sz w:val="24"/>
          <w:szCs w:val="24"/>
        </w:rPr>
        <w:t>. Полный</w:t>
      </w:r>
      <w:r w:rsidR="005560E8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расчет производится в течение 30</w:t>
      </w:r>
      <w:r w:rsidR="00706687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рабочих дней после п</w:t>
      </w:r>
      <w:r w:rsidR="001E1D0D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7421D3">
        <w:rPr>
          <w:rFonts w:ascii="Liberation Serif" w:hAnsi="Liberation Serif"/>
          <w:color w:val="000000" w:themeColor="text1"/>
          <w:sz w:val="24"/>
          <w:szCs w:val="24"/>
        </w:rPr>
        <w:t>Климатической техники</w:t>
      </w:r>
      <w:r w:rsidR="00706687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751A7927" w:rsidR="00CE0057" w:rsidRPr="00F94CEC" w:rsidRDefault="00CE0057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  <w:rPrChange w:id="6" w:author="Фарух Каримов" w:date="2025-12-16T11:48:00Z">
            <w:rPr>
              <w:rFonts w:ascii="Liberation Serif" w:hAnsi="Liberation Serif"/>
              <w:i/>
              <w:color w:val="000000" w:themeColor="text1"/>
              <w:sz w:val="24"/>
              <w:szCs w:val="24"/>
              <w:highlight w:val="yellow"/>
            </w:rPr>
          </w:rPrChange>
        </w:rPr>
      </w:pPr>
      <w:r w:rsidRPr="00F94CEC">
        <w:rPr>
          <w:rFonts w:ascii="Liberation Serif" w:hAnsi="Liberation Serif"/>
          <w:i/>
          <w:color w:val="000000" w:themeColor="text1"/>
          <w:sz w:val="24"/>
          <w:szCs w:val="24"/>
          <w:rPrChange w:id="7" w:author="Фарух Каримов" w:date="2025-12-16T11:48:00Z">
            <w:rPr>
              <w:rFonts w:ascii="Liberation Serif" w:hAnsi="Liberation Serif"/>
              <w:i/>
              <w:color w:val="000000" w:themeColor="text1"/>
              <w:sz w:val="24"/>
              <w:szCs w:val="24"/>
            </w:rPr>
          </w:rPrChange>
        </w:rPr>
        <w:t>Требования к срокам поставки</w:t>
      </w:r>
      <w:r w:rsidRPr="00F94CEC">
        <w:rPr>
          <w:rFonts w:ascii="Liberation Serif" w:hAnsi="Liberation Serif"/>
          <w:color w:val="000000" w:themeColor="text1"/>
          <w:sz w:val="24"/>
          <w:szCs w:val="24"/>
          <w:rPrChange w:id="8" w:author="Фарух Каримов" w:date="2025-12-16T11:48:00Z">
            <w:rPr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  <w:t xml:space="preserve"> – </w:t>
      </w:r>
      <w:ins w:id="9" w:author="Фарух Каримов" w:date="2025-12-16T11:48:00Z">
        <w:r w:rsidR="00F94CEC">
          <w:rPr>
            <w:rFonts w:ascii="Liberation Serif" w:hAnsi="Liberation Serif"/>
            <w:color w:val="000000" w:themeColor="text1"/>
            <w:sz w:val="24"/>
            <w:szCs w:val="24"/>
          </w:rPr>
          <w:t>с</w:t>
        </w:r>
      </w:ins>
      <w:del w:id="10" w:author="Фарух Каримов" w:date="2025-12-16T11:48:00Z">
        <w:r w:rsidR="00AD13B8" w:rsidRPr="00F94CEC" w:rsidDel="00F94CEC">
          <w:rPr>
            <w:rFonts w:ascii="Liberation Serif" w:hAnsi="Liberation Serif"/>
            <w:color w:val="000000" w:themeColor="text1"/>
            <w:sz w:val="24"/>
            <w:szCs w:val="24"/>
            <w:rPrChange w:id="11" w:author="Фарух Каримов" w:date="2025-12-16T11:48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delText>С</w:delText>
        </w:r>
      </w:del>
      <w:r w:rsidR="00AD13B8" w:rsidRPr="00F94CEC">
        <w:rPr>
          <w:rFonts w:ascii="Liberation Serif" w:hAnsi="Liberation Serif"/>
          <w:color w:val="000000" w:themeColor="text1"/>
          <w:sz w:val="24"/>
          <w:szCs w:val="24"/>
          <w:rPrChange w:id="12" w:author="Фарух Каримов" w:date="2025-12-16T11:48:00Z">
            <w:rPr>
              <w:rFonts w:ascii="Liberation Serif" w:hAnsi="Liberation Serif"/>
              <w:color w:val="000000" w:themeColor="text1"/>
              <w:sz w:val="24"/>
              <w:szCs w:val="24"/>
              <w:highlight w:val="yellow"/>
            </w:rPr>
          </w:rPrChange>
        </w:rPr>
        <w:t xml:space="preserve"> 0</w:t>
      </w:r>
      <w:ins w:id="13" w:author="Фарух Каримов" w:date="2025-12-16T11:48:00Z">
        <w:r w:rsidR="00F94CEC">
          <w:rPr>
            <w:rFonts w:ascii="Liberation Serif" w:hAnsi="Liberation Serif"/>
            <w:color w:val="000000" w:themeColor="text1"/>
            <w:sz w:val="24"/>
            <w:szCs w:val="24"/>
          </w:rPr>
          <w:t>2</w:t>
        </w:r>
      </w:ins>
      <w:del w:id="14" w:author="Фарух Каримов" w:date="2025-12-16T11:48:00Z">
        <w:r w:rsidR="00AD13B8" w:rsidRPr="00F94CEC" w:rsidDel="00F94CEC">
          <w:rPr>
            <w:rFonts w:ascii="Liberation Serif" w:hAnsi="Liberation Serif"/>
            <w:color w:val="000000" w:themeColor="text1"/>
            <w:sz w:val="24"/>
            <w:szCs w:val="24"/>
            <w:rPrChange w:id="15" w:author="Фарух Каримов" w:date="2025-12-16T11:48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delText>6</w:delText>
        </w:r>
      </w:del>
      <w:r w:rsidR="00AD13B8" w:rsidRPr="00F94CEC">
        <w:rPr>
          <w:rFonts w:ascii="Liberation Serif" w:hAnsi="Liberation Serif"/>
          <w:color w:val="000000" w:themeColor="text1"/>
          <w:sz w:val="24"/>
          <w:szCs w:val="24"/>
          <w:rPrChange w:id="16" w:author="Фарух Каримов" w:date="2025-12-16T11:48:00Z">
            <w:rPr>
              <w:rFonts w:ascii="Liberation Serif" w:hAnsi="Liberation Serif"/>
              <w:color w:val="000000" w:themeColor="text1"/>
              <w:sz w:val="24"/>
              <w:szCs w:val="24"/>
              <w:highlight w:val="yellow"/>
            </w:rPr>
          </w:rPrChange>
        </w:rPr>
        <w:t>.03.2026 г. по 29.05.2026 г</w:t>
      </w:r>
      <w:r w:rsidRPr="00F94CEC">
        <w:rPr>
          <w:rFonts w:ascii="Liberation Serif" w:hAnsi="Liberation Serif"/>
          <w:color w:val="000000" w:themeColor="text1"/>
          <w:sz w:val="24"/>
          <w:szCs w:val="24"/>
          <w:rPrChange w:id="17" w:author="Фарух Каримов" w:date="2025-12-16T11:48:00Z">
            <w:rPr>
              <w:rFonts w:ascii="Liberation Serif" w:hAnsi="Liberation Serif"/>
              <w:color w:val="000000" w:themeColor="text1"/>
              <w:sz w:val="24"/>
              <w:szCs w:val="24"/>
              <w:highlight w:val="yellow"/>
            </w:rPr>
          </w:rPrChange>
        </w:rPr>
        <w:t>.</w:t>
      </w:r>
    </w:p>
    <w:p w14:paraId="5017D276" w14:textId="68C0A264" w:rsidR="00D34E31" w:rsidRPr="007421D3" w:rsidRDefault="00103505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дополнительным услугам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54698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CC5728" w:rsidRPr="007421D3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 xml:space="preserve"> </w:t>
      </w:r>
      <w:r w:rsidR="00E97BE4" w:rsidRPr="007421D3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Не устанавливаются</w:t>
      </w:r>
      <w:r w:rsidR="00B473B7" w:rsidRPr="007421D3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.</w:t>
      </w:r>
    </w:p>
    <w:p w14:paraId="70AA4288" w14:textId="27784BF5" w:rsidR="00926BB0" w:rsidRPr="007421D3" w:rsidRDefault="00103505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926BB0" w:rsidRPr="007421D3">
        <w:rPr>
          <w:rFonts w:ascii="Liberation Serif" w:hAnsi="Liberation Serif"/>
          <w:color w:val="000000" w:themeColor="text1"/>
          <w:sz w:val="24"/>
          <w:szCs w:val="24"/>
        </w:rPr>
        <w:t>Гарантийный срок обслуживания составляет не менее 1</w:t>
      </w:r>
      <w:r w:rsidR="008C2E7C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926BB0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и 2</w:t>
      </w:r>
      <w:r w:rsidR="008C2E7C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года</w:t>
      </w:r>
      <w:r w:rsidR="00926BB0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бесплатного сервисного обслуживания с даты приобретения. 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выполняется Участником. </w:t>
      </w:r>
    </w:p>
    <w:p w14:paraId="4EC75E3B" w14:textId="77777777" w:rsidR="00926BB0" w:rsidRPr="007421D3" w:rsidRDefault="00926BB0" w:rsidP="007421D3">
      <w:pPr>
        <w:pStyle w:val="a7"/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lastRenderedPageBreak/>
        <w:t>В течение гарантийного срока Участник гарантирует исправную и полнофункциональную работу Климатической техники в соответствии с технической документацией производителя. В случае обнаружения дефектов или отсутствия комплектующих при приемке Климатической техники, которые приводят к ее неработоспособности, Участник обязан за свой счет заменить некачественную Климатическую технику на качественную. Замена/поставка дефектных/ отсутствующих комплектующих должна быть произведена Участникам в кратчайшие сроки, но не позднее 30 календарных дней начиная с даты получения Климатической техники.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22898E4F" w14:textId="712F787E" w:rsidR="00A1113F" w:rsidRPr="007421D3" w:rsidRDefault="00A1113F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Дополнительная комплектация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103505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B54E6C" w:rsidRPr="007421D3">
        <w:rPr>
          <w:rFonts w:ascii="Liberation Serif" w:hAnsi="Liberation Serif"/>
          <w:color w:val="000000" w:themeColor="text1"/>
          <w:sz w:val="24"/>
          <w:szCs w:val="24"/>
        </w:rPr>
        <w:t>Не требуется</w:t>
      </w:r>
      <w:r w:rsidR="00103505" w:rsidRPr="007421D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D84E835" w14:textId="77777777" w:rsidR="00926BB0" w:rsidRPr="007421D3" w:rsidRDefault="00A1113F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Style w:val="selected"/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51146E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926BB0" w:rsidRPr="007421D3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7451250C" w14:textId="16A7E1F2" w:rsidR="0085073F" w:rsidRPr="007421D3" w:rsidDel="0085073F" w:rsidRDefault="0069761D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EC3CBB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53AA3" w:rsidRPr="007421D3">
        <w:rPr>
          <w:rFonts w:ascii="Liberation Serif" w:hAnsi="Liberation Serif"/>
          <w:iCs/>
          <w:color w:val="000000" w:themeColor="text1"/>
          <w:sz w:val="24"/>
          <w:szCs w:val="24"/>
        </w:rPr>
        <w:t>Не устанавливаются.</w:t>
      </w:r>
    </w:p>
    <w:p w14:paraId="0EED5399" w14:textId="1D94D5B1" w:rsidR="00A1113F" w:rsidRPr="007421D3" w:rsidRDefault="0069761D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7834EC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253AA3" w:rsidRPr="007421D3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7421D3" w:rsidRDefault="00A1113F" w:rsidP="007421D3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7421D3">
        <w:rPr>
          <w:rFonts w:ascii="Liberation Serif" w:hAnsi="Liberation Serif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7421D3" w:rsidRDefault="00813B0B" w:rsidP="007421D3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  <w:r w:rsidR="00A1113F" w:rsidRPr="007421D3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5C2AC8" w:rsidRPr="007421D3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5636"/>
        <w:gridCol w:w="3294"/>
      </w:tblGrid>
      <w:tr w:rsidR="002800A7" w:rsidRPr="007421D3" w14:paraId="66D1C3CD" w14:textId="77777777" w:rsidTr="00477CB7">
        <w:trPr>
          <w:trHeight w:val="340"/>
        </w:trPr>
        <w:tc>
          <w:tcPr>
            <w:tcW w:w="5636" w:type="dxa"/>
            <w:shd w:val="clear" w:color="auto" w:fill="D9D9D9" w:themeFill="background1" w:themeFillShade="D9"/>
            <w:vAlign w:val="center"/>
          </w:tcPr>
          <w:p w14:paraId="041BAC05" w14:textId="323E9568" w:rsidR="002800A7" w:rsidRPr="007421D3" w:rsidRDefault="002800A7" w:rsidP="007421D3">
            <w:pPr>
              <w:spacing w:line="276" w:lineRule="auto"/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294" w:type="dxa"/>
            <w:shd w:val="clear" w:color="auto" w:fill="D9D9D9" w:themeFill="background1" w:themeFillShade="D9"/>
            <w:vAlign w:val="center"/>
          </w:tcPr>
          <w:p w14:paraId="34A2DBA9" w14:textId="3B1B6E25" w:rsidR="002800A7" w:rsidRPr="007421D3" w:rsidRDefault="002800A7" w:rsidP="00160B2C">
            <w:pPr>
              <w:spacing w:line="276" w:lineRule="auto"/>
              <w:jc w:val="center"/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Значение</w:t>
            </w:r>
          </w:p>
        </w:tc>
      </w:tr>
      <w:tr w:rsidR="004B236E" w:rsidRPr="007421D3" w14:paraId="424E4279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0C15A1EF" w14:textId="77777777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3294" w:type="dxa"/>
            <w:vAlign w:val="center"/>
          </w:tcPr>
          <w:p w14:paraId="34F1FB9B" w14:textId="77777777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4B236E" w:rsidRPr="007421D3" w14:paraId="48CD6984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4F58FBA4" w14:textId="77777777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294" w:type="dxa"/>
            <w:vAlign w:val="center"/>
          </w:tcPr>
          <w:p w14:paraId="23BA9AB2" w14:textId="77777777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Колонная сплит-система</w:t>
            </w:r>
          </w:p>
        </w:tc>
      </w:tr>
      <w:tr w:rsidR="004B236E" w:rsidRPr="007421D3" w14:paraId="1309B592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0B55D867" w14:textId="0E0B0EF6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Мощность обогрева </w:t>
            </w:r>
          </w:p>
        </w:tc>
        <w:tc>
          <w:tcPr>
            <w:tcW w:w="3294" w:type="dxa"/>
            <w:vAlign w:val="center"/>
          </w:tcPr>
          <w:p w14:paraId="775BAD06" w14:textId="60DD0AA2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13,6</w:t>
            </w:r>
            <w:r w:rsidR="00703C0A"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кВт</w:t>
            </w:r>
          </w:p>
        </w:tc>
      </w:tr>
      <w:tr w:rsidR="004B236E" w:rsidRPr="007421D3" w14:paraId="789B7E19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76875536" w14:textId="5949BB4C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Мощность охлаждения</w:t>
            </w:r>
          </w:p>
        </w:tc>
        <w:tc>
          <w:tcPr>
            <w:tcW w:w="3294" w:type="dxa"/>
            <w:vAlign w:val="center"/>
          </w:tcPr>
          <w:p w14:paraId="40DCFB24" w14:textId="55EF8E80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12,4</w:t>
            </w:r>
            <w:r w:rsidR="00703C0A"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кВт</w:t>
            </w:r>
          </w:p>
        </w:tc>
      </w:tr>
      <w:tr w:rsidR="004B236E" w:rsidRPr="007421D3" w14:paraId="043064BC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0041861D" w14:textId="7CA33AD5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Мощность, потребляемая системой</w:t>
            </w:r>
          </w:p>
        </w:tc>
        <w:tc>
          <w:tcPr>
            <w:tcW w:w="3294" w:type="dxa"/>
            <w:vAlign w:val="center"/>
          </w:tcPr>
          <w:p w14:paraId="6CC2B1EB" w14:textId="438B34AA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4,84 / 4,94</w:t>
            </w:r>
            <w:r w:rsidR="00703C0A"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кВт</w:t>
            </w:r>
          </w:p>
        </w:tc>
      </w:tr>
      <w:tr w:rsidR="004B236E" w:rsidRPr="007421D3" w14:paraId="36F9EF4E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4F95326C" w14:textId="4021D885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Обслуживаемая площадь </w:t>
            </w:r>
          </w:p>
        </w:tc>
        <w:tc>
          <w:tcPr>
            <w:tcW w:w="3294" w:type="dxa"/>
            <w:vAlign w:val="center"/>
          </w:tcPr>
          <w:p w14:paraId="29BC46EE" w14:textId="0C1DDC6F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120-140</w:t>
            </w:r>
            <w:r w:rsidR="00703C0A"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  <w:r w:rsidR="00703C0A"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4B236E" w:rsidRPr="007421D3" w14:paraId="7BE596FD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2D5E4AD2" w14:textId="77777777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3294" w:type="dxa"/>
            <w:vAlign w:val="center"/>
          </w:tcPr>
          <w:p w14:paraId="156918B5" w14:textId="77777777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4B236E" w:rsidRPr="007421D3" w14:paraId="21E01B76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31DE73CD" w14:textId="6D7C3836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Максимальная длина коммуникаций</w:t>
            </w:r>
          </w:p>
        </w:tc>
        <w:tc>
          <w:tcPr>
            <w:tcW w:w="3294" w:type="dxa"/>
            <w:vAlign w:val="center"/>
          </w:tcPr>
          <w:p w14:paraId="3E0D5E1C" w14:textId="6EE256EA" w:rsidR="004B236E" w:rsidRPr="007421D3" w:rsidRDefault="004B236E" w:rsidP="007421D3">
            <w:pPr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10</w:t>
            </w:r>
            <w:r w:rsidR="00703C0A"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4B236E" w:rsidRPr="007421D3" w14:paraId="225F40A1" w14:textId="77777777" w:rsidTr="005C256F">
        <w:trPr>
          <w:trHeight w:val="340"/>
        </w:trPr>
        <w:tc>
          <w:tcPr>
            <w:tcW w:w="5636" w:type="dxa"/>
            <w:vAlign w:val="center"/>
          </w:tcPr>
          <w:p w14:paraId="2D8A35B1" w14:textId="77777777" w:rsidR="004B236E" w:rsidRPr="007421D3" w:rsidRDefault="004B236E" w:rsidP="007421D3">
            <w:pPr>
              <w:spacing w:line="276" w:lineRule="auto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3294" w:type="dxa"/>
            <w:vAlign w:val="center"/>
          </w:tcPr>
          <w:p w14:paraId="2A3A8724" w14:textId="77777777" w:rsidR="004B236E" w:rsidRPr="007421D3" w:rsidRDefault="004B236E" w:rsidP="007421D3">
            <w:pPr>
              <w:shd w:val="clear" w:color="auto" w:fill="FFFFFF"/>
              <w:spacing w:line="276" w:lineRule="auto"/>
              <w:jc w:val="center"/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</w:pPr>
            <w:r w:rsidRPr="007421D3">
              <w:rPr>
                <w:rFonts w:ascii="Liberation Serif" w:eastAsia="Times New Roman" w:hAnsi="Liberation Serif"/>
                <w:color w:val="000000" w:themeColor="text1"/>
                <w:sz w:val="24"/>
                <w:szCs w:val="24"/>
                <w:lang w:eastAsia="ru-RU"/>
              </w:rPr>
              <w:t>56 дБ</w:t>
            </w:r>
          </w:p>
        </w:tc>
      </w:tr>
    </w:tbl>
    <w:p w14:paraId="29513186" w14:textId="565ECFA1" w:rsidR="00281B48" w:rsidRPr="007421D3" w:rsidRDefault="00CF2E48" w:rsidP="007421D3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bookmarkStart w:id="18" w:name="_Hlk164785128"/>
      <w:r w:rsidR="00926BB0" w:rsidRPr="007421D3">
        <w:rPr>
          <w:rFonts w:ascii="Liberation Serif" w:hAnsi="Liberation Serif"/>
          <w:sz w:val="24"/>
          <w:szCs w:val="24"/>
        </w:rPr>
        <w:t xml:space="preserve">Поставляемая Климатическая техника должна быть новой, в оригинальной заводской упаковке, не бывшей в эксплуатации. Год выпуска не позднее года, предшествующего году приобретения. </w:t>
      </w:r>
      <w:r w:rsidR="002869D5" w:rsidRPr="007421D3">
        <w:rPr>
          <w:rFonts w:ascii="Liberation Serif" w:hAnsi="Liberation Serif"/>
          <w:sz w:val="24"/>
          <w:szCs w:val="24"/>
        </w:rPr>
        <w:t>Не допускается поставка выставочных образцов. Внесение изменений в конструкцию завода-изготовителя не допускается.</w:t>
      </w:r>
    </w:p>
    <w:bookmarkEnd w:id="18"/>
    <w:p w14:paraId="2AE5BDB1" w14:textId="04EB43A3" w:rsidR="00563185" w:rsidRPr="007421D3" w:rsidRDefault="00CF2E48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CB31DC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281B48" w:rsidRPr="007421D3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7421D3">
        <w:rPr>
          <w:rFonts w:ascii="Liberation Serif" w:hAnsi="Liberation Serif"/>
          <w:color w:val="000000" w:themeColor="text1"/>
          <w:spacing w:val="2"/>
          <w:sz w:val="24"/>
          <w:szCs w:val="24"/>
        </w:rPr>
        <w:t>«</w:t>
      </w:r>
      <w:r w:rsidR="00281B48" w:rsidRPr="007421D3">
        <w:rPr>
          <w:rFonts w:ascii="Liberation Serif" w:hAnsi="Liberation Serif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69D5" w:rsidRPr="007421D3">
        <w:rPr>
          <w:rFonts w:ascii="Liberation Serif" w:hAnsi="Liberation Serif"/>
          <w:color w:val="000000" w:themeColor="text1"/>
          <w:spacing w:val="2"/>
          <w:sz w:val="24"/>
          <w:szCs w:val="24"/>
        </w:rPr>
        <w:t>,</w:t>
      </w:r>
      <w:bookmarkStart w:id="19" w:name="_Hlk34125425"/>
      <w:r w:rsidR="002869D5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Технический регламент ТР ТС 004/2011, ТР ТС 020/2011.</w:t>
      </w:r>
    </w:p>
    <w:p w14:paraId="148A016D" w14:textId="77777777" w:rsidR="00E66C4B" w:rsidRPr="007421D3" w:rsidRDefault="006F3F8D" w:rsidP="007421D3">
      <w:pPr>
        <w:pStyle w:val="a7"/>
        <w:numPr>
          <w:ilvl w:val="0"/>
          <w:numId w:val="19"/>
        </w:numPr>
        <w:ind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</w:t>
      </w:r>
      <w:r w:rsidRPr="007421D3">
        <w:rPr>
          <w:rFonts w:ascii="Liberation Serif" w:hAnsi="Liberation Serif"/>
          <w:i/>
          <w:sz w:val="24"/>
          <w:szCs w:val="24"/>
        </w:rPr>
        <w:t xml:space="preserve">– </w:t>
      </w:r>
      <w:r w:rsidR="00E66C4B" w:rsidRPr="007421D3">
        <w:rPr>
          <w:rFonts w:ascii="Liberation Serif" w:hAnsi="Liberation Serif"/>
          <w:sz w:val="24"/>
          <w:szCs w:val="24"/>
        </w:rPr>
        <w:t>Условия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E66C4B" w:rsidRPr="009D3E98" w14:paraId="48493CFF" w14:textId="77777777" w:rsidTr="009D3E98">
        <w:trPr>
          <w:trHeight w:val="521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  <w:hideMark/>
          </w:tcPr>
          <w:p w14:paraId="0D6565A1" w14:textId="04709BE0" w:rsidR="00E66C4B" w:rsidRPr="009D3E98" w:rsidRDefault="00E66C4B" w:rsidP="007421D3">
            <w:pPr>
              <w:spacing w:after="0"/>
              <w:jc w:val="right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Режим работы</w:t>
            </w:r>
          </w:p>
          <w:p w14:paraId="05F8795B" w14:textId="77777777" w:rsidR="00E66C4B" w:rsidRPr="009D3E98" w:rsidRDefault="00E66C4B" w:rsidP="007421D3">
            <w:pPr>
              <w:spacing w:after="0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543D73" w14:textId="77777777" w:rsidR="00E66C4B" w:rsidRPr="009D3E98" w:rsidRDefault="00E66C4B" w:rsidP="007421D3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C630C1" w14:textId="77777777" w:rsidR="00E66C4B" w:rsidRPr="009D3E98" w:rsidRDefault="00E66C4B" w:rsidP="007421D3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Обогрев</w:t>
            </w:r>
          </w:p>
        </w:tc>
      </w:tr>
      <w:tr w:rsidR="00E66C4B" w:rsidRPr="009D3E98" w14:paraId="205D9B97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D728" w14:textId="77777777" w:rsidR="00E66C4B" w:rsidRPr="009D3E98" w:rsidRDefault="00E66C4B" w:rsidP="007421D3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BEF2D" w14:textId="77777777" w:rsidR="00E66C4B" w:rsidRPr="009D3E98" w:rsidRDefault="00E66C4B" w:rsidP="007421D3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21 до 32 </w:t>
            </w:r>
            <w:r w:rsidRPr="009D3E98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35C6E" w14:textId="77777777" w:rsidR="00E66C4B" w:rsidRPr="009D3E98" w:rsidRDefault="00E66C4B" w:rsidP="007421D3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20 до 27 </w:t>
            </w:r>
            <w:r w:rsidRPr="009D3E98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</w:tr>
      <w:tr w:rsidR="00E66C4B" w:rsidRPr="009D3E98" w14:paraId="698BF3DF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A91A" w14:textId="77777777" w:rsidR="00E66C4B" w:rsidRPr="009D3E98" w:rsidRDefault="00E66C4B" w:rsidP="007421D3">
            <w:pPr>
              <w:spacing w:after="0"/>
              <w:jc w:val="both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21B97" w14:textId="77777777" w:rsidR="00E66C4B" w:rsidRPr="009D3E98" w:rsidRDefault="00E66C4B" w:rsidP="007421D3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18 до 43 </w:t>
            </w:r>
            <w:r w:rsidRPr="009D3E98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96531" w14:textId="77777777" w:rsidR="00E66C4B" w:rsidRPr="009D3E98" w:rsidRDefault="00E66C4B" w:rsidP="007421D3">
            <w:pPr>
              <w:spacing w:after="0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от -7 до +24 </w:t>
            </w:r>
            <w:r w:rsidRPr="009D3E98">
              <w:rPr>
                <w:rFonts w:ascii="Liberation Serif" w:eastAsia="Times New Roman" w:hAnsi="Liberation Serif"/>
                <w:color w:val="000000"/>
                <w:vertAlign w:val="superscript"/>
                <w:lang w:eastAsia="ru-RU"/>
              </w:rPr>
              <w:t>0</w:t>
            </w:r>
            <w:r w:rsidRPr="009D3E98">
              <w:rPr>
                <w:rFonts w:ascii="Liberation Serif" w:eastAsia="Times New Roman" w:hAnsi="Liberation Serif"/>
                <w:color w:val="000000"/>
                <w:lang w:eastAsia="ru-RU"/>
              </w:rPr>
              <w:t>С</w:t>
            </w:r>
          </w:p>
        </w:tc>
      </w:tr>
    </w:tbl>
    <w:p w14:paraId="5A9E965D" w14:textId="77777777" w:rsidR="00E66C4B" w:rsidRPr="007421D3" w:rsidRDefault="00E66C4B" w:rsidP="007421D3">
      <w:pPr>
        <w:pStyle w:val="a7"/>
        <w:spacing w:before="240" w:after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421D3">
        <w:rPr>
          <w:rFonts w:ascii="Liberation Serif" w:hAnsi="Liberation Serif"/>
          <w:sz w:val="24"/>
          <w:szCs w:val="24"/>
          <w:shd w:val="clear" w:color="auto" w:fill="FFFFFF"/>
        </w:rPr>
        <w:lastRenderedPageBreak/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7421D3">
        <w:rPr>
          <w:rFonts w:ascii="Liberation Serif" w:hAnsi="Liberation Serif"/>
          <w:sz w:val="24"/>
          <w:szCs w:val="24"/>
        </w:rPr>
        <w:t>.</w:t>
      </w:r>
    </w:p>
    <w:p w14:paraId="1EDAF822" w14:textId="10FB4155" w:rsidR="00563185" w:rsidRPr="007421D3" w:rsidRDefault="006F3F8D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bookmarkStart w:id="20" w:name="_Hlk164785174"/>
      <w:r w:rsidR="00F11EDE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Создание оптимальной температуры воздуха при обеспечении санитарно-гигиенических норм в жилых и административно-бытовых помещениях. 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>Охлаждение</w:t>
      </w:r>
      <w:r w:rsidR="00F11EDE" w:rsidRPr="007421D3">
        <w:rPr>
          <w:rFonts w:ascii="Liberation Serif" w:hAnsi="Liberation Serif"/>
          <w:color w:val="000000" w:themeColor="text1"/>
          <w:sz w:val="24"/>
          <w:szCs w:val="24"/>
        </w:rPr>
        <w:t>, нагрев, вентиляция и очистка воздуха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помещений.</w:t>
      </w:r>
    </w:p>
    <w:bookmarkEnd w:id="20"/>
    <w:p w14:paraId="516DE314" w14:textId="0E503593" w:rsidR="00563185" w:rsidRPr="007421D3" w:rsidRDefault="006F3F8D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21" w:name="_Hlk164769394"/>
      <w:bookmarkStart w:id="22" w:name="_Hlk164785189"/>
      <w:r w:rsidR="00630C31" w:rsidRPr="007421D3">
        <w:rPr>
          <w:rFonts w:ascii="Liberation Serif" w:hAnsi="Liberation Serif"/>
          <w:iCs/>
          <w:sz w:val="24"/>
          <w:szCs w:val="24"/>
        </w:rPr>
        <w:t>В комплекте к Климатической технике должны быть все необходимые для е</w:t>
      </w:r>
      <w:r w:rsidR="00926BB0" w:rsidRPr="007421D3">
        <w:rPr>
          <w:rFonts w:ascii="Liberation Serif" w:hAnsi="Liberation Serif"/>
          <w:iCs/>
          <w:sz w:val="24"/>
          <w:szCs w:val="24"/>
        </w:rPr>
        <w:t>ё</w:t>
      </w:r>
      <w:r w:rsidR="00630C31" w:rsidRPr="007421D3">
        <w:rPr>
          <w:rFonts w:ascii="Liberation Serif" w:hAnsi="Liberation Serif"/>
          <w:iCs/>
          <w:sz w:val="24"/>
          <w:szCs w:val="24"/>
        </w:rPr>
        <w:t xml:space="preserve"> нормальной эксплуатации комплектующие, согласно паспорту завода-изготовителя.</w:t>
      </w:r>
      <w:bookmarkEnd w:id="21"/>
    </w:p>
    <w:bookmarkEnd w:id="22"/>
    <w:p w14:paraId="7FAD4EFA" w14:textId="275F666A" w:rsidR="00563185" w:rsidRPr="007421D3" w:rsidRDefault="006F3F8D" w:rsidP="007421D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9"/>
      <w:r w:rsidR="00630C31" w:rsidRPr="007421D3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EE5CAF" w:rsidRPr="007421D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ED5D1E1" w14:textId="7E3D0EDB" w:rsidR="00BE5927" w:rsidRPr="007421D3" w:rsidRDefault="00CF2E48" w:rsidP="007421D3">
      <w:pPr>
        <w:pStyle w:val="a7"/>
        <w:numPr>
          <w:ilvl w:val="0"/>
          <w:numId w:val="15"/>
        </w:numPr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т.п.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)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6F3F8D" w:rsidRPr="007421D3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bookmarkStart w:id="23" w:name="_Hlk167198346"/>
      <w:bookmarkStart w:id="24" w:name="_Hlk164769454"/>
      <w:bookmarkStart w:id="25" w:name="_Hlk164785255"/>
      <w:r w:rsidR="00480D22" w:rsidRPr="007421D3">
        <w:rPr>
          <w:rFonts w:ascii="Liberation Serif" w:hAnsi="Liberation Serif"/>
          <w:sz w:val="24"/>
          <w:szCs w:val="24"/>
        </w:rPr>
        <w:t>Поставляемая Климатическая техника 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23"/>
      <w:bookmarkEnd w:id="24"/>
    </w:p>
    <w:bookmarkEnd w:id="25"/>
    <w:p w14:paraId="5E112CC9" w14:textId="7EBA4228" w:rsidR="00A1113F" w:rsidRPr="007421D3" w:rsidRDefault="00A1113F" w:rsidP="007421D3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b/>
          <w:color w:val="000000" w:themeColor="text1"/>
          <w:sz w:val="24"/>
          <w:szCs w:val="24"/>
        </w:rPr>
        <w:t>Применение аналогов</w:t>
      </w:r>
      <w:r w:rsidR="007F596E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bookmarkStart w:id="26" w:name="_Hlk164785296"/>
      <w:r w:rsidR="00F06E74" w:rsidRPr="007421D3">
        <w:rPr>
          <w:rFonts w:ascii="Liberation Serif" w:hAnsi="Liberation Serif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F06E74" w:rsidRPr="007421D3">
        <w:rPr>
          <w:rFonts w:ascii="Liberation Serif" w:hAnsi="Liberation Serif"/>
          <w:color w:val="000000" w:themeColor="text1"/>
          <w:sz w:val="24"/>
          <w:szCs w:val="24"/>
        </w:rPr>
        <w:t>техники</w:t>
      </w:r>
      <w:r w:rsidR="00F06E74" w:rsidRPr="007421D3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одно</w:t>
      </w:r>
      <w:r w:rsidR="00480D22" w:rsidRPr="007421D3">
        <w:rPr>
          <w:rFonts w:ascii="Liberation Serif" w:hAnsi="Liberation Serif"/>
          <w:sz w:val="24"/>
          <w:szCs w:val="24"/>
        </w:rPr>
        <w:t>го</w:t>
      </w:r>
      <w:r w:rsidR="00F06E74" w:rsidRPr="007421D3">
        <w:rPr>
          <w:rFonts w:ascii="Liberation Serif" w:hAnsi="Liberation Serif"/>
          <w:sz w:val="24"/>
          <w:szCs w:val="24"/>
        </w:rPr>
        <w:t xml:space="preserve"> и того </w:t>
      </w:r>
      <w:r w:rsidR="00480D22" w:rsidRPr="007421D3">
        <w:rPr>
          <w:rFonts w:ascii="Liberation Serif" w:hAnsi="Liberation Serif"/>
          <w:sz w:val="24"/>
          <w:szCs w:val="24"/>
        </w:rPr>
        <w:t xml:space="preserve">же </w:t>
      </w:r>
      <w:r w:rsidR="00F06E74" w:rsidRPr="007421D3">
        <w:rPr>
          <w:rFonts w:ascii="Liberation Serif" w:hAnsi="Liberation Serif"/>
          <w:sz w:val="24"/>
          <w:szCs w:val="24"/>
        </w:rPr>
        <w:t>ценового сегмента</w:t>
      </w:r>
      <w:r w:rsidR="00926BB0" w:rsidRPr="007421D3">
        <w:rPr>
          <w:rFonts w:ascii="Liberation Serif" w:hAnsi="Liberation Serif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bookmarkEnd w:id="26"/>
    <w:p w14:paraId="53F010F5" w14:textId="77777777" w:rsidR="00A1113F" w:rsidRPr="007421D3" w:rsidRDefault="00A1113F" w:rsidP="007421D3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421D3">
        <w:rPr>
          <w:rFonts w:ascii="Liberation Serif" w:hAnsi="Liberation Serif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7421D3" w:rsidRDefault="00A1113F" w:rsidP="007421D3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7421D3">
        <w:rPr>
          <w:rFonts w:ascii="Liberation Serif" w:hAnsi="Liberation Serif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7421D3" w:rsidRDefault="00A1113F" w:rsidP="007421D3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7421D3">
        <w:rPr>
          <w:rFonts w:ascii="Liberation Serif" w:hAnsi="Liberation Serif"/>
          <w:color w:val="000000" w:themeColor="text1"/>
          <w:sz w:val="24"/>
          <w:szCs w:val="24"/>
        </w:rPr>
        <w:t>Приветствуется</w:t>
      </w:r>
      <w:r w:rsidR="00EE5CAF" w:rsidRPr="007421D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7465FEF" w14:textId="7BAC6C8E" w:rsidR="00A1113F" w:rsidRPr="007421D3" w:rsidRDefault="00A55030" w:rsidP="007421D3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Н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>Не требу</w:t>
      </w:r>
      <w:r w:rsidR="005B7B8F" w:rsidRPr="007421D3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>тся</w:t>
      </w:r>
      <w:r w:rsidR="009E59FF" w:rsidRPr="007421D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1DB35AF" w14:textId="77BB3001" w:rsidR="00C5182A" w:rsidRPr="00F94CEC" w:rsidRDefault="00A55030" w:rsidP="007421D3">
      <w:pPr>
        <w:pStyle w:val="a7"/>
        <w:numPr>
          <w:ilvl w:val="0"/>
          <w:numId w:val="24"/>
        </w:numPr>
        <w:spacing w:after="0"/>
        <w:jc w:val="both"/>
        <w:rPr>
          <w:ins w:id="27" w:author="Фарух Каримов" w:date="2025-12-16T11:49:00Z"/>
          <w:rFonts w:ascii="Liberation Serif" w:hAnsi="Liberation Serif"/>
          <w:color w:val="000000" w:themeColor="text1"/>
          <w:sz w:val="24"/>
          <w:szCs w:val="24"/>
          <w:lang w:val="en-US"/>
          <w:rPrChange w:id="28" w:author="Фарух Каримов" w:date="2025-12-16T11:49:00Z">
            <w:rPr>
              <w:ins w:id="29" w:author="Фарух Каримов" w:date="2025-12-16T11:49:00Z"/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</w:pPr>
      <w:r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7421D3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845963" w:rsidRPr="007421D3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7421D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32D9D75" w14:textId="77777777" w:rsidR="00F94CEC" w:rsidRPr="007421D3" w:rsidRDefault="00F94CEC" w:rsidP="00F94CEC">
      <w:pPr>
        <w:pStyle w:val="a7"/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  <w:lang w:val="en-US"/>
        </w:rPr>
        <w:pPrChange w:id="30" w:author="Фарух Каримов" w:date="2025-12-16T11:49:00Z">
          <w:pPr>
            <w:pStyle w:val="a7"/>
            <w:numPr>
              <w:numId w:val="24"/>
            </w:numPr>
            <w:spacing w:after="0"/>
            <w:ind w:hanging="360"/>
            <w:jc w:val="both"/>
          </w:pPr>
        </w:pPrChange>
      </w:pPr>
    </w:p>
    <w:p w14:paraId="7E054B27" w14:textId="50F79FD8" w:rsidR="00F94CEC" w:rsidRPr="00F94CEC" w:rsidRDefault="00F94CEC" w:rsidP="00F94CEC">
      <w:pPr>
        <w:pStyle w:val="a7"/>
        <w:numPr>
          <w:ilvl w:val="0"/>
          <w:numId w:val="10"/>
        </w:numPr>
        <w:spacing w:before="360" w:after="0"/>
        <w:jc w:val="both"/>
        <w:rPr>
          <w:ins w:id="31" w:author="Фарух Каримов" w:date="2025-12-16T11:49:00Z"/>
          <w:rFonts w:ascii="Liberation Serif" w:hAnsi="Liberation Serif"/>
          <w:sz w:val="24"/>
          <w:szCs w:val="24"/>
          <w:rPrChange w:id="32" w:author="Фарух Каримов" w:date="2025-12-16T11:49:00Z">
            <w:rPr>
              <w:ins w:id="33" w:author="Фарух Каримов" w:date="2025-12-16T11:49:00Z"/>
            </w:rPr>
          </w:rPrChange>
        </w:rPr>
        <w:pPrChange w:id="34" w:author="Фарух Каримов" w:date="2025-12-16T11:49:00Z">
          <w:pPr>
            <w:spacing w:before="360" w:after="0"/>
            <w:ind w:left="360"/>
            <w:jc w:val="both"/>
          </w:pPr>
        </w:pPrChange>
      </w:pPr>
      <w:ins w:id="35" w:author="Фарух Каримов" w:date="2025-12-16T11:49:00Z">
        <w:r w:rsidRPr="00F94CEC">
          <w:rPr>
            <w:rFonts w:ascii="Liberation Serif" w:hAnsi="Liberation Serif"/>
            <w:b/>
            <w:bCs/>
            <w:sz w:val="24"/>
            <w:szCs w:val="24"/>
            <w:rPrChange w:id="36" w:author="Фарух Каримов" w:date="2025-12-16T11:49:00Z">
              <w:rPr>
                <w:rFonts w:ascii="Liberation Serif" w:hAnsi="Liberation Serif"/>
                <w:sz w:val="24"/>
                <w:szCs w:val="24"/>
              </w:rPr>
            </w:rPrChange>
          </w:rPr>
          <w:t>Проект договора –</w:t>
        </w:r>
        <w:r>
          <w:rPr>
            <w:rFonts w:ascii="Liberation Serif" w:hAnsi="Liberation Serif"/>
            <w:sz w:val="24"/>
            <w:szCs w:val="24"/>
          </w:rPr>
          <w:t xml:space="preserve"> Прилагается.</w:t>
        </w:r>
      </w:ins>
    </w:p>
    <w:p w14:paraId="7A11E464" w14:textId="13A6B89E" w:rsidR="00C16F53" w:rsidRPr="007421D3" w:rsidRDefault="00C16F53" w:rsidP="007421D3">
      <w:pPr>
        <w:spacing w:before="360" w:after="0"/>
        <w:ind w:left="360"/>
        <w:jc w:val="both"/>
        <w:rPr>
          <w:rFonts w:ascii="Liberation Serif" w:hAnsi="Liberation Serif"/>
          <w:sz w:val="24"/>
          <w:szCs w:val="24"/>
        </w:rPr>
      </w:pPr>
      <w:r w:rsidRPr="007421D3">
        <w:rPr>
          <w:rFonts w:ascii="Liberation Serif" w:hAnsi="Liberation Serif"/>
          <w:sz w:val="24"/>
          <w:szCs w:val="24"/>
        </w:rPr>
        <w:t>В случае содержания противоречий в проекте Д</w:t>
      </w:r>
      <w:bookmarkStart w:id="37" w:name="_GoBack"/>
      <w:bookmarkEnd w:id="37"/>
      <w:r w:rsidRPr="007421D3">
        <w:rPr>
          <w:rFonts w:ascii="Liberation Serif" w:hAnsi="Liberation Serif"/>
          <w:sz w:val="24"/>
          <w:szCs w:val="24"/>
        </w:rPr>
        <w:t>оговора по отношению к тексту и положениям Технического задания, приоритет отдаётся Техническому заданию.</w:t>
      </w:r>
    </w:p>
    <w:p w14:paraId="443C2CC7" w14:textId="57B3A10C" w:rsidR="00C16F53" w:rsidRDefault="00C16F53" w:rsidP="007421D3">
      <w:pPr>
        <w:spacing w:before="240" w:after="240"/>
        <w:jc w:val="both"/>
        <w:rPr>
          <w:rFonts w:ascii="Liberation Serif" w:hAnsi="Liberation Serif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r w:rsidR="001E2412" w:rsidRPr="007421D3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="001E2412" w:rsidRPr="007421D3">
        <w:rPr>
          <w:rFonts w:ascii="Liberation Serif" w:hAnsi="Liberation Serif"/>
          <w:sz w:val="24"/>
          <w:szCs w:val="24"/>
        </w:rPr>
        <w:t>Анудин</w:t>
      </w:r>
      <w:proofErr w:type="spellEnd"/>
      <w:r w:rsidR="001E2412" w:rsidRPr="007421D3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="001E2412" w:rsidRPr="007421D3">
        <w:rPr>
          <w:rFonts w:ascii="Liberation Serif" w:hAnsi="Liberation Serif"/>
          <w:sz w:val="24"/>
          <w:szCs w:val="24"/>
        </w:rPr>
        <w:t>mail</w:t>
      </w:r>
      <w:proofErr w:type="spellEnd"/>
      <w:r w:rsidR="001E2412" w:rsidRPr="007421D3">
        <w:rPr>
          <w:rFonts w:ascii="Liberation Serif" w:hAnsi="Liberation Serif"/>
          <w:sz w:val="24"/>
          <w:szCs w:val="24"/>
        </w:rPr>
        <w:t xml:space="preserve">: </w:t>
      </w:r>
      <w:hyperlink r:id="rId6" w:history="1">
        <w:r w:rsidR="00955A73" w:rsidRPr="007421D3">
          <w:rPr>
            <w:rStyle w:val="a3"/>
            <w:rFonts w:ascii="Liberation Serif" w:hAnsi="Liberation Serif"/>
            <w:sz w:val="24"/>
            <w:szCs w:val="24"/>
            <w:lang w:val="en-US"/>
          </w:rPr>
          <w:t>a</w:t>
        </w:r>
        <w:r w:rsidR="00955A73" w:rsidRPr="007421D3">
          <w:rPr>
            <w:rStyle w:val="a3"/>
            <w:rFonts w:ascii="Liberation Serif" w:hAnsi="Liberation Serif"/>
            <w:sz w:val="24"/>
            <w:szCs w:val="24"/>
          </w:rPr>
          <w:t>.kurashinov@sangtuda.com</w:t>
        </w:r>
      </w:hyperlink>
      <w:r w:rsidR="001E2412" w:rsidRPr="007421D3">
        <w:rPr>
          <w:rFonts w:ascii="Liberation Serif" w:hAnsi="Liberation Serif"/>
          <w:sz w:val="24"/>
          <w:szCs w:val="24"/>
        </w:rPr>
        <w:t>.</w:t>
      </w:r>
    </w:p>
    <w:p w14:paraId="213636AF" w14:textId="77777777" w:rsidR="00E2799D" w:rsidRPr="007421D3" w:rsidRDefault="00E2799D" w:rsidP="007421D3">
      <w:pPr>
        <w:spacing w:before="240" w:after="240"/>
        <w:jc w:val="both"/>
        <w:rPr>
          <w:rFonts w:ascii="Liberation Serif" w:hAnsi="Liberation Serif"/>
          <w:sz w:val="24"/>
          <w:szCs w:val="24"/>
        </w:rPr>
      </w:pPr>
    </w:p>
    <w:p w14:paraId="41479738" w14:textId="74E273D7" w:rsidR="00C46142" w:rsidRPr="007421D3" w:rsidRDefault="00FE25E4" w:rsidP="007421D3">
      <w:pPr>
        <w:spacing w:before="240" w:after="240"/>
        <w:jc w:val="center"/>
        <w:rPr>
          <w:rFonts w:ascii="Liberation Serif" w:hAnsi="Liberation Serif"/>
          <w:color w:val="000000" w:themeColor="text1"/>
          <w:sz w:val="24"/>
          <w:szCs w:val="24"/>
        </w:rPr>
      </w:pPr>
      <w:r w:rsidRPr="007421D3">
        <w:rPr>
          <w:rFonts w:ascii="Liberation Serif" w:hAnsi="Liberation Serif"/>
          <w:color w:val="000000" w:themeColor="text1"/>
          <w:sz w:val="24"/>
          <w:szCs w:val="24"/>
        </w:rPr>
        <w:t>Начальник ХО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ab/>
        <w:t>_______________</w:t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7421D3">
        <w:rPr>
          <w:rFonts w:ascii="Liberation Serif" w:hAnsi="Liberation Serif"/>
          <w:color w:val="000000" w:themeColor="text1"/>
          <w:sz w:val="24"/>
          <w:szCs w:val="24"/>
        </w:rPr>
        <w:tab/>
        <w:t>А.Т. Курашинов</w:t>
      </w:r>
    </w:p>
    <w:sectPr w:rsidR="00C46142" w:rsidRPr="007421D3" w:rsidSect="00E11010">
      <w:pgSz w:w="11906" w:h="16838"/>
      <w:pgMar w:top="568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C7C226C"/>
    <w:multiLevelType w:val="hybridMultilevel"/>
    <w:tmpl w:val="933A7F6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1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4"/>
  </w:num>
  <w:num w:numId="18">
    <w:abstractNumId w:val="9"/>
  </w:num>
  <w:num w:numId="19">
    <w:abstractNumId w:val="12"/>
  </w:num>
  <w:num w:numId="20">
    <w:abstractNumId w:val="20"/>
  </w:num>
  <w:num w:numId="21">
    <w:abstractNumId w:val="22"/>
  </w:num>
  <w:num w:numId="22">
    <w:abstractNumId w:val="1"/>
  </w:num>
  <w:num w:numId="23">
    <w:abstractNumId w:val="23"/>
  </w:num>
  <w:num w:numId="24">
    <w:abstractNumId w:val="7"/>
  </w:num>
  <w:num w:numId="25">
    <w:abstractNumId w:val="10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07CC7"/>
    <w:rsid w:val="00024128"/>
    <w:rsid w:val="000266A1"/>
    <w:rsid w:val="00026F12"/>
    <w:rsid w:val="00047298"/>
    <w:rsid w:val="000531B3"/>
    <w:rsid w:val="000538EC"/>
    <w:rsid w:val="00055E5C"/>
    <w:rsid w:val="00061E35"/>
    <w:rsid w:val="0007386A"/>
    <w:rsid w:val="00092006"/>
    <w:rsid w:val="000A25D1"/>
    <w:rsid w:val="000B0E2C"/>
    <w:rsid w:val="000B1DAB"/>
    <w:rsid w:val="000C2178"/>
    <w:rsid w:val="000C399D"/>
    <w:rsid w:val="000C4E5F"/>
    <w:rsid w:val="000E2E08"/>
    <w:rsid w:val="00101975"/>
    <w:rsid w:val="00103505"/>
    <w:rsid w:val="00124625"/>
    <w:rsid w:val="001455DC"/>
    <w:rsid w:val="0014593A"/>
    <w:rsid w:val="00160B2C"/>
    <w:rsid w:val="00161848"/>
    <w:rsid w:val="0016517C"/>
    <w:rsid w:val="00174E90"/>
    <w:rsid w:val="0018029D"/>
    <w:rsid w:val="001B424A"/>
    <w:rsid w:val="001B44E2"/>
    <w:rsid w:val="001C2A90"/>
    <w:rsid w:val="001E1D0D"/>
    <w:rsid w:val="001E2412"/>
    <w:rsid w:val="001F29C1"/>
    <w:rsid w:val="00211647"/>
    <w:rsid w:val="0021212F"/>
    <w:rsid w:val="00215A9E"/>
    <w:rsid w:val="00223F9B"/>
    <w:rsid w:val="00230EB0"/>
    <w:rsid w:val="002437C1"/>
    <w:rsid w:val="00250C2F"/>
    <w:rsid w:val="00253AA3"/>
    <w:rsid w:val="00261AA6"/>
    <w:rsid w:val="00275628"/>
    <w:rsid w:val="002800A7"/>
    <w:rsid w:val="00281B48"/>
    <w:rsid w:val="00284805"/>
    <w:rsid w:val="002869D5"/>
    <w:rsid w:val="00287E57"/>
    <w:rsid w:val="00294EA0"/>
    <w:rsid w:val="002C7608"/>
    <w:rsid w:val="002D4C15"/>
    <w:rsid w:val="002E1DA9"/>
    <w:rsid w:val="002E557D"/>
    <w:rsid w:val="002F0D10"/>
    <w:rsid w:val="002F0DF8"/>
    <w:rsid w:val="00301492"/>
    <w:rsid w:val="003125FF"/>
    <w:rsid w:val="00315BF7"/>
    <w:rsid w:val="0032364A"/>
    <w:rsid w:val="00323B63"/>
    <w:rsid w:val="00326F43"/>
    <w:rsid w:val="00337958"/>
    <w:rsid w:val="00342FF0"/>
    <w:rsid w:val="00377185"/>
    <w:rsid w:val="003A1B8D"/>
    <w:rsid w:val="003B05D5"/>
    <w:rsid w:val="003B0F86"/>
    <w:rsid w:val="003C1CFC"/>
    <w:rsid w:val="003E791C"/>
    <w:rsid w:val="00402CFE"/>
    <w:rsid w:val="00402FA4"/>
    <w:rsid w:val="00410933"/>
    <w:rsid w:val="004216FF"/>
    <w:rsid w:val="00431513"/>
    <w:rsid w:val="00433429"/>
    <w:rsid w:val="004662CC"/>
    <w:rsid w:val="004670BF"/>
    <w:rsid w:val="00477CB7"/>
    <w:rsid w:val="00480D22"/>
    <w:rsid w:val="0048106C"/>
    <w:rsid w:val="004A3CA1"/>
    <w:rsid w:val="004A4651"/>
    <w:rsid w:val="004B236E"/>
    <w:rsid w:val="004B5C02"/>
    <w:rsid w:val="004C2436"/>
    <w:rsid w:val="004D738D"/>
    <w:rsid w:val="004E3FC1"/>
    <w:rsid w:val="004E529C"/>
    <w:rsid w:val="00506497"/>
    <w:rsid w:val="0051146E"/>
    <w:rsid w:val="00513113"/>
    <w:rsid w:val="00514F2B"/>
    <w:rsid w:val="00515E96"/>
    <w:rsid w:val="00527DCA"/>
    <w:rsid w:val="005357B4"/>
    <w:rsid w:val="00555F3E"/>
    <w:rsid w:val="005560E8"/>
    <w:rsid w:val="00563185"/>
    <w:rsid w:val="00572CDC"/>
    <w:rsid w:val="00573687"/>
    <w:rsid w:val="00575A77"/>
    <w:rsid w:val="00594C3E"/>
    <w:rsid w:val="00595047"/>
    <w:rsid w:val="005B4ED8"/>
    <w:rsid w:val="005B7B8F"/>
    <w:rsid w:val="005C256F"/>
    <w:rsid w:val="005C2AC8"/>
    <w:rsid w:val="005C3431"/>
    <w:rsid w:val="005F57FE"/>
    <w:rsid w:val="00601B04"/>
    <w:rsid w:val="00603172"/>
    <w:rsid w:val="006049FA"/>
    <w:rsid w:val="0061762B"/>
    <w:rsid w:val="00621C30"/>
    <w:rsid w:val="006232CC"/>
    <w:rsid w:val="006239E0"/>
    <w:rsid w:val="006272C6"/>
    <w:rsid w:val="00630C31"/>
    <w:rsid w:val="006378BB"/>
    <w:rsid w:val="00646021"/>
    <w:rsid w:val="00650A3D"/>
    <w:rsid w:val="00656D8E"/>
    <w:rsid w:val="00664DF2"/>
    <w:rsid w:val="00671262"/>
    <w:rsid w:val="00691AE1"/>
    <w:rsid w:val="00691F75"/>
    <w:rsid w:val="0069761D"/>
    <w:rsid w:val="006A1B62"/>
    <w:rsid w:val="006A5FFE"/>
    <w:rsid w:val="006B0B17"/>
    <w:rsid w:val="006C53E3"/>
    <w:rsid w:val="006F1F31"/>
    <w:rsid w:val="006F3F8D"/>
    <w:rsid w:val="006F71C2"/>
    <w:rsid w:val="006F7BE1"/>
    <w:rsid w:val="00700755"/>
    <w:rsid w:val="00703C0A"/>
    <w:rsid w:val="00706687"/>
    <w:rsid w:val="00712CBE"/>
    <w:rsid w:val="007135BF"/>
    <w:rsid w:val="00714483"/>
    <w:rsid w:val="007247EC"/>
    <w:rsid w:val="0073064C"/>
    <w:rsid w:val="00731EFE"/>
    <w:rsid w:val="007421D3"/>
    <w:rsid w:val="00747E3A"/>
    <w:rsid w:val="007512AF"/>
    <w:rsid w:val="007610F0"/>
    <w:rsid w:val="00766EA3"/>
    <w:rsid w:val="0076733F"/>
    <w:rsid w:val="00774633"/>
    <w:rsid w:val="007760A8"/>
    <w:rsid w:val="00781E2D"/>
    <w:rsid w:val="007834EC"/>
    <w:rsid w:val="00784F39"/>
    <w:rsid w:val="00795A15"/>
    <w:rsid w:val="007A22B9"/>
    <w:rsid w:val="007D4E53"/>
    <w:rsid w:val="007E1DCE"/>
    <w:rsid w:val="007F345C"/>
    <w:rsid w:val="007F596E"/>
    <w:rsid w:val="007F63B9"/>
    <w:rsid w:val="00806293"/>
    <w:rsid w:val="0080738A"/>
    <w:rsid w:val="00811443"/>
    <w:rsid w:val="00813B0B"/>
    <w:rsid w:val="00845963"/>
    <w:rsid w:val="0085073F"/>
    <w:rsid w:val="00850E21"/>
    <w:rsid w:val="0086013B"/>
    <w:rsid w:val="008708F1"/>
    <w:rsid w:val="00872787"/>
    <w:rsid w:val="008819E3"/>
    <w:rsid w:val="0088526D"/>
    <w:rsid w:val="008B4FE0"/>
    <w:rsid w:val="008C2E7C"/>
    <w:rsid w:val="008C5D67"/>
    <w:rsid w:val="008D20EE"/>
    <w:rsid w:val="008D5E3C"/>
    <w:rsid w:val="008E5586"/>
    <w:rsid w:val="008E6988"/>
    <w:rsid w:val="008F4BD0"/>
    <w:rsid w:val="008F50BB"/>
    <w:rsid w:val="008F5D0F"/>
    <w:rsid w:val="00901194"/>
    <w:rsid w:val="009059CF"/>
    <w:rsid w:val="00926BB0"/>
    <w:rsid w:val="009302D4"/>
    <w:rsid w:val="009302D7"/>
    <w:rsid w:val="00932960"/>
    <w:rsid w:val="009352F7"/>
    <w:rsid w:val="009449A6"/>
    <w:rsid w:val="0095204B"/>
    <w:rsid w:val="0095368B"/>
    <w:rsid w:val="00955A73"/>
    <w:rsid w:val="009637C5"/>
    <w:rsid w:val="0096493A"/>
    <w:rsid w:val="009B2003"/>
    <w:rsid w:val="009B763A"/>
    <w:rsid w:val="009D3E98"/>
    <w:rsid w:val="009E59FF"/>
    <w:rsid w:val="009F39AC"/>
    <w:rsid w:val="00A0163A"/>
    <w:rsid w:val="00A1113F"/>
    <w:rsid w:val="00A154D8"/>
    <w:rsid w:val="00A21096"/>
    <w:rsid w:val="00A21A20"/>
    <w:rsid w:val="00A33C16"/>
    <w:rsid w:val="00A35FC3"/>
    <w:rsid w:val="00A55030"/>
    <w:rsid w:val="00A57550"/>
    <w:rsid w:val="00A73C6C"/>
    <w:rsid w:val="00A81F21"/>
    <w:rsid w:val="00A84B47"/>
    <w:rsid w:val="00A86064"/>
    <w:rsid w:val="00A87562"/>
    <w:rsid w:val="00AA28DA"/>
    <w:rsid w:val="00AA70AD"/>
    <w:rsid w:val="00AB56C0"/>
    <w:rsid w:val="00AC2FC1"/>
    <w:rsid w:val="00AD13B8"/>
    <w:rsid w:val="00AD467D"/>
    <w:rsid w:val="00AF1693"/>
    <w:rsid w:val="00B01B53"/>
    <w:rsid w:val="00B03073"/>
    <w:rsid w:val="00B06052"/>
    <w:rsid w:val="00B21362"/>
    <w:rsid w:val="00B24D83"/>
    <w:rsid w:val="00B37E0D"/>
    <w:rsid w:val="00B473B7"/>
    <w:rsid w:val="00B54E6C"/>
    <w:rsid w:val="00B6427A"/>
    <w:rsid w:val="00B71997"/>
    <w:rsid w:val="00B81603"/>
    <w:rsid w:val="00B838F5"/>
    <w:rsid w:val="00B9658A"/>
    <w:rsid w:val="00B96EC9"/>
    <w:rsid w:val="00BC75AE"/>
    <w:rsid w:val="00BD4DB3"/>
    <w:rsid w:val="00BE1F2A"/>
    <w:rsid w:val="00BE5048"/>
    <w:rsid w:val="00BE5927"/>
    <w:rsid w:val="00C0591A"/>
    <w:rsid w:val="00C16F53"/>
    <w:rsid w:val="00C251F7"/>
    <w:rsid w:val="00C46142"/>
    <w:rsid w:val="00C5182A"/>
    <w:rsid w:val="00C5791D"/>
    <w:rsid w:val="00C657ED"/>
    <w:rsid w:val="00C71073"/>
    <w:rsid w:val="00C721D2"/>
    <w:rsid w:val="00C81B61"/>
    <w:rsid w:val="00C903AA"/>
    <w:rsid w:val="00CA0584"/>
    <w:rsid w:val="00CB31DC"/>
    <w:rsid w:val="00CC5728"/>
    <w:rsid w:val="00CC5AB5"/>
    <w:rsid w:val="00CE0057"/>
    <w:rsid w:val="00CF2E48"/>
    <w:rsid w:val="00CF3908"/>
    <w:rsid w:val="00D0479B"/>
    <w:rsid w:val="00D34E31"/>
    <w:rsid w:val="00D36A1C"/>
    <w:rsid w:val="00D45C3F"/>
    <w:rsid w:val="00D5269E"/>
    <w:rsid w:val="00D54698"/>
    <w:rsid w:val="00D72A59"/>
    <w:rsid w:val="00D812E5"/>
    <w:rsid w:val="00D86F70"/>
    <w:rsid w:val="00D91A6A"/>
    <w:rsid w:val="00DB0277"/>
    <w:rsid w:val="00DB029C"/>
    <w:rsid w:val="00DB36E4"/>
    <w:rsid w:val="00DC3A6F"/>
    <w:rsid w:val="00DD5FDB"/>
    <w:rsid w:val="00DD7E1A"/>
    <w:rsid w:val="00DE3FC8"/>
    <w:rsid w:val="00DE7D07"/>
    <w:rsid w:val="00DF10DD"/>
    <w:rsid w:val="00DF25C0"/>
    <w:rsid w:val="00DF2E84"/>
    <w:rsid w:val="00DF70DC"/>
    <w:rsid w:val="00E02400"/>
    <w:rsid w:val="00E02DC8"/>
    <w:rsid w:val="00E04097"/>
    <w:rsid w:val="00E0457D"/>
    <w:rsid w:val="00E06254"/>
    <w:rsid w:val="00E11010"/>
    <w:rsid w:val="00E21B9C"/>
    <w:rsid w:val="00E2799D"/>
    <w:rsid w:val="00E3741B"/>
    <w:rsid w:val="00E40D54"/>
    <w:rsid w:val="00E437AD"/>
    <w:rsid w:val="00E43B1D"/>
    <w:rsid w:val="00E44692"/>
    <w:rsid w:val="00E51B47"/>
    <w:rsid w:val="00E54672"/>
    <w:rsid w:val="00E55379"/>
    <w:rsid w:val="00E66C4B"/>
    <w:rsid w:val="00E8212C"/>
    <w:rsid w:val="00E84EDA"/>
    <w:rsid w:val="00E8553E"/>
    <w:rsid w:val="00E937DD"/>
    <w:rsid w:val="00E96C21"/>
    <w:rsid w:val="00E97BE4"/>
    <w:rsid w:val="00EC3CBB"/>
    <w:rsid w:val="00ED42F8"/>
    <w:rsid w:val="00EE5CAF"/>
    <w:rsid w:val="00EF01B0"/>
    <w:rsid w:val="00EF1062"/>
    <w:rsid w:val="00EF3623"/>
    <w:rsid w:val="00F02C8F"/>
    <w:rsid w:val="00F03AE1"/>
    <w:rsid w:val="00F06E74"/>
    <w:rsid w:val="00F11EDE"/>
    <w:rsid w:val="00F23435"/>
    <w:rsid w:val="00F25CE2"/>
    <w:rsid w:val="00F33A64"/>
    <w:rsid w:val="00F37F05"/>
    <w:rsid w:val="00F45FFA"/>
    <w:rsid w:val="00F5318E"/>
    <w:rsid w:val="00F575F8"/>
    <w:rsid w:val="00F61E85"/>
    <w:rsid w:val="00F64AA1"/>
    <w:rsid w:val="00F83504"/>
    <w:rsid w:val="00F861ED"/>
    <w:rsid w:val="00F87761"/>
    <w:rsid w:val="00F930C9"/>
    <w:rsid w:val="00F94CEC"/>
    <w:rsid w:val="00FD6F9A"/>
    <w:rsid w:val="00FE25E4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39894941-B116-4FF1-8DF8-3E143F0E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character" w:customStyle="1" w:styleId="selected">
    <w:name w:val="selected"/>
    <w:basedOn w:val="a0"/>
    <w:rsid w:val="00926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0E4C2-CE27-4E74-AD13-5F6A0347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39</cp:revision>
  <cp:lastPrinted>2023-07-17T12:38:00Z</cp:lastPrinted>
  <dcterms:created xsi:type="dcterms:W3CDTF">2024-04-29T06:45:00Z</dcterms:created>
  <dcterms:modified xsi:type="dcterms:W3CDTF">2025-12-16T06:49:00Z</dcterms:modified>
</cp:coreProperties>
</file>